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1431" w:rsidRDefault="00731431" w:rsidP="0077729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S2-191</w:t>
      </w:r>
      <w:r w:rsidR="009B7A6F">
        <w:rPr>
          <w:b/>
          <w:i/>
          <w:noProof/>
          <w:sz w:val="28"/>
        </w:rPr>
        <w:t>1582</w:t>
      </w:r>
    </w:p>
    <w:p w:rsidR="00731431" w:rsidRDefault="00731431" w:rsidP="00731431">
      <w:pPr>
        <w:pStyle w:val="CRCoverPage"/>
        <w:tabs>
          <w:tab w:val="right" w:pos="9639"/>
        </w:tabs>
        <w:outlineLvl w:val="0"/>
        <w:rPr>
          <w:b/>
          <w:noProof/>
          <w:sz w:val="24"/>
        </w:rPr>
      </w:pPr>
      <w:r>
        <w:rPr>
          <w:b/>
          <w:noProof/>
          <w:sz w:val="24"/>
        </w:rPr>
        <w:t>Reno, NV, USA, November 18 – 22, 2019</w:t>
      </w:r>
      <w:r>
        <w:rPr>
          <w:b/>
          <w:noProof/>
          <w:sz w:val="24"/>
        </w:rPr>
        <w:tab/>
      </w:r>
      <w:r w:rsidRPr="00F76B76">
        <w:rPr>
          <w:rFonts w:cs="Arial"/>
          <w:b/>
          <w:bCs/>
        </w:rPr>
        <w:t>(</w:t>
      </w:r>
      <w:r w:rsidRPr="00F76B76">
        <w:rPr>
          <w:rFonts w:cs="Arial"/>
          <w:b/>
          <w:bCs/>
          <w:color w:val="0000FF"/>
        </w:rPr>
        <w:t>revision of S2-1</w:t>
      </w:r>
      <w:r>
        <w:rPr>
          <w:rFonts w:cs="Arial"/>
          <w:b/>
          <w:bCs/>
          <w:color w:val="0000FF"/>
        </w:rPr>
        <w:t>9</w:t>
      </w:r>
      <w:r w:rsidR="009B7A6F">
        <w:rPr>
          <w:rFonts w:cs="Arial"/>
          <w:b/>
          <w:bCs/>
          <w:color w:val="0000FF"/>
        </w:rPr>
        <w:t>xxxxx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26201">
            <w:pPr>
              <w:pStyle w:val="CRCoverPage"/>
              <w:spacing w:after="0"/>
              <w:jc w:val="right"/>
              <w:rPr>
                <w:b/>
                <w:noProof/>
                <w:sz w:val="28"/>
              </w:rPr>
            </w:pPr>
            <w:r>
              <w:rPr>
                <w:b/>
                <w:noProof/>
                <w:sz w:val="28"/>
              </w:rPr>
              <w:t>23.</w:t>
            </w:r>
            <w:r w:rsidR="00995E50">
              <w:rPr>
                <w:b/>
                <w:noProof/>
                <w:sz w:val="28"/>
              </w:rPr>
              <w:t>50</w:t>
            </w:r>
            <w:r w:rsidR="00F2620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205A" w:rsidP="00547111">
            <w:pPr>
              <w:pStyle w:val="CRCoverPage"/>
              <w:spacing w:after="0"/>
              <w:rPr>
                <w:noProof/>
              </w:rPr>
            </w:pPr>
            <w:r>
              <w:rPr>
                <w:b/>
                <w:noProof/>
                <w:sz w:val="28"/>
              </w:rPr>
              <w:t>1</w:t>
            </w:r>
            <w:r w:rsidR="009B7A6F">
              <w:rPr>
                <w:b/>
                <w:noProof/>
                <w:sz w:val="28"/>
              </w:rPr>
              <w:t>968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9E3CCF" w:rsidRDefault="009B7A6F" w:rsidP="006D18D3">
            <w:pPr>
              <w:pStyle w:val="CRCoverPage"/>
              <w:spacing w:after="0"/>
              <w:jc w:val="center"/>
              <w:rPr>
                <w:b/>
                <w:noProof/>
              </w:rPr>
            </w:pPr>
            <w:r>
              <w:rPr>
                <w:b/>
                <w:noProof/>
                <w:sz w:val="28"/>
              </w:rPr>
              <w:t>-</w:t>
            </w:r>
          </w:p>
        </w:tc>
        <w:tc>
          <w:tcPr>
            <w:tcW w:w="2410" w:type="dxa"/>
          </w:tcPr>
          <w:p w:rsidR="001E41F3" w:rsidRPr="009E3CCF" w:rsidRDefault="001E41F3" w:rsidP="0051580D">
            <w:pPr>
              <w:pStyle w:val="CRCoverPage"/>
              <w:tabs>
                <w:tab w:val="right" w:pos="1825"/>
              </w:tabs>
              <w:spacing w:after="0"/>
              <w:jc w:val="center"/>
              <w:rPr>
                <w:noProof/>
              </w:rPr>
            </w:pPr>
            <w:r w:rsidRPr="009E3CCF">
              <w:rPr>
                <w:b/>
                <w:noProof/>
                <w:sz w:val="28"/>
                <w:szCs w:val="28"/>
              </w:rPr>
              <w:t>Current version:</w:t>
            </w:r>
          </w:p>
        </w:tc>
        <w:tc>
          <w:tcPr>
            <w:tcW w:w="1701" w:type="dxa"/>
            <w:shd w:val="pct30" w:color="FFFF00" w:fill="auto"/>
          </w:tcPr>
          <w:p w:rsidR="001E41F3" w:rsidRPr="009E3CCF" w:rsidRDefault="006D18D3" w:rsidP="00374FE4">
            <w:pPr>
              <w:pStyle w:val="CRCoverPage"/>
              <w:spacing w:after="0"/>
              <w:jc w:val="center"/>
              <w:rPr>
                <w:noProof/>
                <w:sz w:val="28"/>
              </w:rPr>
            </w:pPr>
            <w:r w:rsidRPr="009E3CCF">
              <w:rPr>
                <w:b/>
                <w:noProof/>
                <w:sz w:val="28"/>
              </w:rPr>
              <w:t>16.</w:t>
            </w:r>
            <w:r w:rsidR="00374FE4" w:rsidRPr="009E3CCF">
              <w:rPr>
                <w:b/>
                <w:noProof/>
                <w:sz w:val="28"/>
              </w:rPr>
              <w:t>2</w:t>
            </w:r>
            <w:r w:rsidRPr="009E3CCF">
              <w:rPr>
                <w:b/>
                <w:noProof/>
                <w:sz w:val="28"/>
              </w:rPr>
              <w:t>.</w:t>
            </w:r>
            <w:r w:rsidR="00995E50" w:rsidRPr="009E3CC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2314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95E5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7085" w:rsidP="00694285">
            <w:pPr>
              <w:pStyle w:val="CRCoverPage"/>
              <w:spacing w:after="0"/>
              <w:ind w:left="100"/>
              <w:rPr>
                <w:noProof/>
              </w:rPr>
            </w:pPr>
            <w:r>
              <w:t xml:space="preserve">Clarification of </w:t>
            </w:r>
            <w:r w:rsidR="00694285">
              <w:t>CAG ID selection during handover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rsidP="00C028C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2C4213">
              <w:rPr>
                <w:noProof/>
              </w:rPr>
              <w:t>, 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5E50">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5E5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95E50">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83405B" w:rsidRDefault="001E41F3">
            <w:pPr>
              <w:pStyle w:val="CRCoverPage"/>
              <w:tabs>
                <w:tab w:val="right" w:pos="2184"/>
              </w:tabs>
              <w:spacing w:after="0"/>
              <w:rPr>
                <w:b/>
                <w:i/>
                <w:noProof/>
              </w:rPr>
            </w:pPr>
            <w:r w:rsidRPr="0083405B">
              <w:rPr>
                <w:b/>
                <w:i/>
                <w:noProof/>
              </w:rPr>
              <w:t>Reason for change:</w:t>
            </w:r>
          </w:p>
        </w:tc>
        <w:tc>
          <w:tcPr>
            <w:tcW w:w="6946" w:type="dxa"/>
            <w:gridSpan w:val="9"/>
            <w:tcBorders>
              <w:top w:val="single" w:sz="4" w:space="0" w:color="auto"/>
              <w:right w:val="single" w:sz="4" w:space="0" w:color="auto"/>
            </w:tcBorders>
            <w:shd w:val="pct30" w:color="FFFF00" w:fill="auto"/>
          </w:tcPr>
          <w:p w:rsidR="00694285" w:rsidRPr="00694285" w:rsidRDefault="0083405B" w:rsidP="00694285">
            <w:pPr>
              <w:pStyle w:val="CRCoverPage"/>
              <w:ind w:left="100"/>
              <w:rPr>
                <w:noProof/>
                <w:lang w:val="en-US" w:eastAsia="zh-CN"/>
              </w:rPr>
            </w:pPr>
            <w:r w:rsidRPr="0083405B">
              <w:rPr>
                <w:noProof/>
                <w:lang w:eastAsia="zh-CN"/>
              </w:rPr>
              <w:t>I</w:t>
            </w:r>
            <w:r w:rsidRPr="0083405B">
              <w:rPr>
                <w:rFonts w:hint="eastAsia"/>
                <w:noProof/>
                <w:lang w:eastAsia="zh-CN"/>
              </w:rPr>
              <w:t xml:space="preserve">n </w:t>
            </w:r>
            <w:r w:rsidRPr="0083405B">
              <w:rPr>
                <w:noProof/>
                <w:lang w:eastAsia="zh-CN"/>
              </w:rPr>
              <w:t xml:space="preserve">LS </w:t>
            </w:r>
            <w:r w:rsidRPr="0083405B">
              <w:rPr>
                <w:noProof/>
                <w:lang w:val="en-US" w:eastAsia="zh-CN"/>
              </w:rPr>
              <w:t>R3-194786</w:t>
            </w:r>
            <w:r>
              <w:rPr>
                <w:noProof/>
                <w:lang w:val="en-US" w:eastAsia="zh-CN"/>
              </w:rPr>
              <w:t>/S2-190xxxx,</w:t>
            </w:r>
            <w:r w:rsidRPr="0083405B">
              <w:rPr>
                <w:noProof/>
                <w:lang w:val="en-US" w:eastAsia="zh-CN"/>
              </w:rPr>
              <w:t xml:space="preserve"> </w:t>
            </w:r>
            <w:r>
              <w:rPr>
                <w:noProof/>
                <w:lang w:val="en-US" w:eastAsia="zh-CN"/>
              </w:rPr>
              <w:t>RAN3</w:t>
            </w:r>
            <w:r w:rsidR="0010187F">
              <w:rPr>
                <w:noProof/>
                <w:lang w:val="en-US" w:eastAsia="zh-CN"/>
              </w:rPr>
              <w:t xml:space="preserve"> asks SA2 that</w:t>
            </w:r>
            <w:r w:rsidRPr="0083405B">
              <w:rPr>
                <w:rFonts w:ascii="Calibri" w:eastAsia="宋体" w:hAnsi="Calibri" w:cstheme="minorBidi"/>
                <w:b/>
                <w:color w:val="000000" w:themeColor="text1"/>
                <w:kern w:val="24"/>
                <w:sz w:val="24"/>
                <w:szCs w:val="24"/>
                <w:lang w:eastAsia="zh-CN"/>
              </w:rPr>
              <w:t xml:space="preserve"> </w:t>
            </w:r>
            <w:r w:rsidR="00694285">
              <w:rPr>
                <w:noProof/>
                <w:lang w:val="en-US" w:eastAsia="zh-CN"/>
              </w:rPr>
              <w:t>whether</w:t>
            </w:r>
            <w:r w:rsidR="00694285" w:rsidRPr="00694285">
              <w:rPr>
                <w:noProof/>
                <w:lang w:val="en-US" w:eastAsia="zh-CN"/>
              </w:rPr>
              <w:t xml:space="preserve"> there </w:t>
            </w:r>
            <w:r w:rsidR="00694285">
              <w:rPr>
                <w:noProof/>
                <w:lang w:val="en-US" w:eastAsia="zh-CN"/>
              </w:rPr>
              <w:t xml:space="preserve">is </w:t>
            </w:r>
            <w:r w:rsidR="00694285" w:rsidRPr="00694285">
              <w:rPr>
                <w:noProof/>
                <w:lang w:val="en-US" w:eastAsia="zh-CN"/>
              </w:rPr>
              <w:t>any requirement (or preference) that during mobility the current CAG ID is maintained?</w:t>
            </w:r>
            <w:r w:rsidR="007D3AFE" w:rsidRPr="007D3AFE">
              <w:rPr>
                <w:rFonts w:ascii="Calibri" w:hAnsi="Calibri" w:cstheme="minorBidi"/>
                <w:color w:val="000000" w:themeColor="text1"/>
                <w:kern w:val="24"/>
              </w:rPr>
              <w:t xml:space="preserve"> </w:t>
            </w:r>
            <w:r w:rsidR="007D3AFE" w:rsidRPr="007D3AFE">
              <w:rPr>
                <w:noProof/>
                <w:lang w:eastAsia="zh-CN"/>
              </w:rPr>
              <w:t>Does AMF need to know at any time the serving CAG ID i.e. ongoing CAG ID? E.g. for charging reasons</w:t>
            </w:r>
            <w:r w:rsidR="007D3AFE">
              <w:rPr>
                <w:noProof/>
                <w:lang w:eastAsia="zh-CN"/>
              </w:rPr>
              <w:t>?</w:t>
            </w:r>
          </w:p>
          <w:p w:rsidR="001E41F3" w:rsidRPr="0083405B" w:rsidRDefault="00694285" w:rsidP="00B94854">
            <w:pPr>
              <w:pStyle w:val="CRCoverPage"/>
              <w:spacing w:after="0"/>
              <w:rPr>
                <w:noProof/>
                <w:lang w:val="en-US" w:eastAsia="zh-CN"/>
              </w:rPr>
            </w:pPr>
            <w:r>
              <w:rPr>
                <w:noProof/>
                <w:lang w:val="en-US" w:eastAsia="zh-CN"/>
              </w:rPr>
              <w:t xml:space="preserve"> </w:t>
            </w:r>
            <w:r w:rsidR="001335BD">
              <w:rPr>
                <w:noProof/>
                <w:lang w:val="en-US" w:eastAsia="zh-CN"/>
              </w:rPr>
              <w:t>Which CAG ID is used currently does not restrict the service used in the UE. During t</w:t>
            </w:r>
            <w:r>
              <w:rPr>
                <w:noProof/>
                <w:lang w:val="en-US" w:eastAsia="zh-CN"/>
              </w:rPr>
              <w:t>he handover procedure</w:t>
            </w:r>
            <w:r w:rsidR="001335BD">
              <w:rPr>
                <w:noProof/>
                <w:lang w:val="en-US" w:eastAsia="zh-CN"/>
              </w:rPr>
              <w:t xml:space="preserve">, the source NG-RAN </w:t>
            </w:r>
            <w:r w:rsidR="005D78F4">
              <w:rPr>
                <w:noProof/>
                <w:lang w:val="en-US" w:eastAsia="zh-CN"/>
              </w:rPr>
              <w:t>ensures that the UE will not move to a target NG-RAN which is not allowed to be accessed.</w:t>
            </w:r>
            <w:r>
              <w:rPr>
                <w:noProof/>
                <w:lang w:val="en-US" w:eastAsia="zh-CN"/>
              </w:rPr>
              <w:t xml:space="preserve"> </w:t>
            </w:r>
            <w:r w:rsidR="005D78F4">
              <w:rPr>
                <w:noProof/>
                <w:lang w:val="en-US" w:eastAsia="zh-CN"/>
              </w:rPr>
              <w:t xml:space="preserve">Therefore, </w:t>
            </w:r>
            <w:r w:rsidR="001335BD">
              <w:rPr>
                <w:noProof/>
                <w:lang w:val="en-US" w:eastAsia="zh-CN"/>
              </w:rPr>
              <w:t>s</w:t>
            </w:r>
            <w:r w:rsidR="001335BD" w:rsidRPr="001335BD">
              <w:rPr>
                <w:noProof/>
                <w:lang w:val="en-US" w:eastAsia="zh-CN"/>
              </w:rPr>
              <w:t xml:space="preserve">ource NG-RAN </w:t>
            </w:r>
            <w:r w:rsidR="001335BD">
              <w:rPr>
                <w:noProof/>
                <w:lang w:val="en-US" w:eastAsia="zh-CN"/>
              </w:rPr>
              <w:t>does</w:t>
            </w:r>
            <w:r w:rsidR="001335BD" w:rsidRPr="001335BD">
              <w:rPr>
                <w:noProof/>
                <w:lang w:val="en-US" w:eastAsia="zh-CN"/>
              </w:rPr>
              <w:t xml:space="preserve"> not </w:t>
            </w:r>
            <w:r w:rsidR="001335BD">
              <w:rPr>
                <w:noProof/>
                <w:lang w:val="en-US" w:eastAsia="zh-CN"/>
              </w:rPr>
              <w:t xml:space="preserve">need to </w:t>
            </w:r>
            <w:r w:rsidR="001335BD" w:rsidRPr="001335BD">
              <w:rPr>
                <w:noProof/>
                <w:lang w:val="en-US" w:eastAsia="zh-CN"/>
              </w:rPr>
              <w:t xml:space="preserve">select CAG ID to be used in the target NG-RAN node and </w:t>
            </w:r>
            <w:r w:rsidR="00B94854">
              <w:rPr>
                <w:noProof/>
                <w:lang w:val="en-US" w:eastAsia="zh-CN"/>
              </w:rPr>
              <w:t>will</w:t>
            </w:r>
            <w:r w:rsidR="001335BD" w:rsidRPr="001335BD">
              <w:rPr>
                <w:noProof/>
                <w:lang w:val="en-US" w:eastAsia="zh-CN"/>
              </w:rPr>
              <w:t xml:space="preserve"> not send </w:t>
            </w:r>
            <w:r w:rsidR="00873756">
              <w:rPr>
                <w:noProof/>
                <w:lang w:val="en-US" w:eastAsia="zh-CN"/>
              </w:rPr>
              <w:t>the current used</w:t>
            </w:r>
            <w:r w:rsidR="001335BD" w:rsidRPr="001335BD">
              <w:rPr>
                <w:noProof/>
                <w:lang w:val="en-US" w:eastAsia="zh-CN"/>
              </w:rPr>
              <w:t xml:space="preserve"> CAG ID to the AMF or the target NG-RAN</w:t>
            </w:r>
            <w:r w:rsidR="005D78F4">
              <w:rPr>
                <w:noProof/>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3405B"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51E51" w:rsidRPr="00AF1A6F" w:rsidRDefault="005D78F4" w:rsidP="007378B9">
            <w:pPr>
              <w:pStyle w:val="CRCoverPage"/>
              <w:spacing w:after="0"/>
              <w:ind w:left="100"/>
              <w:rPr>
                <w:noProof/>
                <w:highlight w:val="green"/>
                <w:lang w:eastAsia="zh-CN"/>
              </w:rPr>
            </w:pPr>
            <w:r>
              <w:rPr>
                <w:noProof/>
                <w:lang w:eastAsia="zh-CN"/>
              </w:rPr>
              <w:t xml:space="preserve">Add clarification that </w:t>
            </w:r>
            <w:r w:rsidR="00C07DFA">
              <w:rPr>
                <w:rFonts w:eastAsia="宋体"/>
              </w:rPr>
              <w:tab/>
              <w:t>Source NG-RAN and target NG-RAN does not need to select CAG ID to be used in the target NG-RAN node. Source NG-RAN does not need to send the current used CAG ID to the AMF or the target NG-RAN</w:t>
            </w:r>
            <w:r w:rsidR="007378B9">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3405B"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82CD2" w:rsidP="00082CD2">
            <w:pPr>
              <w:pStyle w:val="CRCoverPage"/>
              <w:spacing w:after="0"/>
              <w:ind w:left="100"/>
              <w:rPr>
                <w:noProof/>
                <w:highlight w:val="green"/>
                <w:lang w:eastAsia="zh-CN"/>
              </w:rPr>
            </w:pPr>
            <w:r>
              <w:rPr>
                <w:noProof/>
                <w:lang w:eastAsia="zh-CN"/>
              </w:rPr>
              <w:t>Current handover procedure description is not complete</w:t>
            </w:r>
            <w:r w:rsidR="00C0463A">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F71D6" w:rsidP="0083405B">
            <w:pPr>
              <w:pStyle w:val="CRCoverPage"/>
              <w:spacing w:after="0"/>
              <w:ind w:left="100"/>
              <w:rPr>
                <w:noProof/>
              </w:rPr>
            </w:pPr>
            <w:r>
              <w:t>5.30.3.4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2E54" w:rsidRDefault="00AF1A6F">
            <w:pPr>
              <w:pStyle w:val="CRCoverPage"/>
              <w:spacing w:after="0"/>
              <w:jc w:val="center"/>
              <w:rPr>
                <w:b/>
                <w:caps/>
                <w:noProof/>
              </w:rPr>
            </w:pPr>
            <w:r w:rsidRPr="00112E5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2E54" w:rsidRDefault="00AF1A6F">
            <w:pPr>
              <w:pStyle w:val="CRCoverPage"/>
              <w:spacing w:after="0"/>
              <w:jc w:val="center"/>
              <w:rPr>
                <w:b/>
                <w:caps/>
                <w:noProof/>
              </w:rPr>
            </w:pPr>
            <w:r w:rsidRPr="00112E5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2E54" w:rsidRDefault="00AF1A6F">
            <w:pPr>
              <w:pStyle w:val="CRCoverPage"/>
              <w:spacing w:after="0"/>
              <w:jc w:val="center"/>
              <w:rPr>
                <w:b/>
                <w:caps/>
                <w:noProof/>
              </w:rPr>
            </w:pPr>
            <w:r w:rsidRPr="00112E5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F33ED5" w:rsidRDefault="00F33ED5" w:rsidP="00F33ED5">
      <w:pPr>
        <w:pStyle w:val="4"/>
      </w:pPr>
      <w:bookmarkStart w:id="4" w:name="_Toc11137165"/>
      <w:bookmarkEnd w:id="3"/>
      <w:r>
        <w:t>5.30.3.4</w:t>
      </w:r>
      <w:r>
        <w:tab/>
        <w:t>Network and cell (re-)selection, and access control</w:t>
      </w:r>
      <w:bookmarkEnd w:id="4"/>
    </w:p>
    <w:p w:rsidR="00EB5F0B" w:rsidRDefault="00EB5F0B" w:rsidP="00EB5F0B">
      <w:r>
        <w:t>The following is assumed for network and cell selection, and access control:</w:t>
      </w:r>
    </w:p>
    <w:p w:rsidR="00EB5F0B" w:rsidRDefault="00EB5F0B" w:rsidP="00EB5F0B">
      <w:pPr>
        <w:pStyle w:val="B1"/>
      </w:pPr>
      <w:r>
        <w:t>-</w:t>
      </w:r>
      <w:r>
        <w:tab/>
        <w:t>The CAG cell shall broadcast information such that only UEs supporting CAG are accessing the cell (see TS 38.300 [27], TS 38.304 [50]);</w:t>
      </w:r>
    </w:p>
    <w:p w:rsidR="00EB5F0B" w:rsidRDefault="00EB5F0B" w:rsidP="00EB5F0B">
      <w:pPr>
        <w:pStyle w:val="NO"/>
      </w:pPr>
      <w:r>
        <w:t>NOTE 1:</w:t>
      </w:r>
      <w:r>
        <w:tab/>
        <w:t>The above also implies that cells are either CAG cells or normal PLMN cells.</w:t>
      </w:r>
    </w:p>
    <w:p w:rsidR="00EB5F0B" w:rsidRDefault="00EB5F0B" w:rsidP="00EB5F0B">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EB5F0B" w:rsidRDefault="00EB5F0B" w:rsidP="00EB5F0B">
      <w:pPr>
        <w:pStyle w:val="B1"/>
      </w:pPr>
      <w:r>
        <w:t>-</w:t>
      </w:r>
      <w:r>
        <w:tab/>
        <w:t>For aspects of automatic and manual network selection in relation to CAG, see TS 23.122 [17];</w:t>
      </w:r>
    </w:p>
    <w:p w:rsidR="00EB5F0B" w:rsidRDefault="00EB5F0B" w:rsidP="00EB5F0B">
      <w:pPr>
        <w:pStyle w:val="B1"/>
      </w:pPr>
      <w:r>
        <w:t>-</w:t>
      </w:r>
      <w:r>
        <w:tab/>
        <w:t>For aspects related to cell (re-)selection, see TS 38.304 [50];</w:t>
      </w:r>
    </w:p>
    <w:p w:rsidR="00EB5F0B" w:rsidRPr="00B56148" w:rsidRDefault="00EB5F0B" w:rsidP="00EB5F0B">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rsidR="00EB5F0B" w:rsidRDefault="00EB5F0B" w:rsidP="00EB5F0B">
      <w:pPr>
        <w:pStyle w:val="B1"/>
      </w:pPr>
      <w:r>
        <w:t>-</w:t>
      </w:r>
      <w:r>
        <w:tab/>
        <w:t>During transition from CM-IDLE to CM-CONNECTED, if the UE is accessing the 5GS via a CAG cell, the UE shall provide the selected CAG Identifier to NG-RAN and the NG-RAN shall provide the CAG Identifier to the AMF:</w:t>
      </w:r>
    </w:p>
    <w:p w:rsidR="00EB5F0B" w:rsidRDefault="00EB5F0B" w:rsidP="00EB5F0B">
      <w:pPr>
        <w:pStyle w:val="B2"/>
      </w:pPr>
      <w:r>
        <w:t>-</w:t>
      </w:r>
      <w:r>
        <w:tab/>
        <w:t>The AMF shall verify whether UE access is allowed by Mobility Restrictions:</w:t>
      </w:r>
    </w:p>
    <w:p w:rsidR="00EB5F0B" w:rsidRDefault="00EB5F0B" w:rsidP="00EB5F0B">
      <w:pPr>
        <w:pStyle w:val="B3"/>
      </w:pPr>
      <w:r>
        <w:t>-</w:t>
      </w:r>
      <w:r>
        <w:tab/>
        <w:t>If the CAG Identifier received from the NG-RAN is part of the UE's Allowed CAG list, then the AMF accepts the NAS request;</w:t>
      </w:r>
    </w:p>
    <w:p w:rsidR="00EB5F0B" w:rsidRDefault="00EB5F0B" w:rsidP="00EB5F0B">
      <w:pPr>
        <w:pStyle w:val="B3"/>
      </w:pPr>
      <w:r>
        <w:t>-</w:t>
      </w:r>
      <w: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rsidR="00EB5F0B" w:rsidRDefault="00EB5F0B" w:rsidP="00EB5F0B">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rsidR="00EB5F0B" w:rsidRDefault="00EB5F0B" w:rsidP="00EB5F0B">
      <w:pPr>
        <w:pStyle w:val="B1"/>
      </w:pPr>
      <w:r>
        <w:t>-</w:t>
      </w:r>
      <w:r>
        <w:tab/>
        <w:t>During connected mode mobility procedures:</w:t>
      </w:r>
    </w:p>
    <w:p w:rsidR="00EB5F0B" w:rsidRDefault="00EB5F0B" w:rsidP="00EB5F0B">
      <w:pPr>
        <w:pStyle w:val="B2"/>
      </w:pPr>
      <w:r>
        <w:t>-</w:t>
      </w:r>
      <w:r>
        <w:tab/>
        <w:t>Based on the Mobility Restrictions received from the AMF:</w:t>
      </w:r>
    </w:p>
    <w:p w:rsidR="00EB5F0B" w:rsidRDefault="00EB5F0B" w:rsidP="00EB5F0B">
      <w:pPr>
        <w:pStyle w:val="B3"/>
      </w:pPr>
      <w:r>
        <w:t>-</w:t>
      </w:r>
      <w:r>
        <w:tab/>
        <w:t>Source NG-RAN shall not handover the UE to a target NG-RAN node if the target is a CAG cell and none of the CAG Identifiers supported by the CAG cell are part of the UE's Allowed CAG list;</w:t>
      </w:r>
    </w:p>
    <w:p w:rsidR="00F33ED5" w:rsidRDefault="00282765" w:rsidP="00282765">
      <w:pPr>
        <w:pStyle w:val="NO"/>
      </w:pPr>
      <w:ins w:id="5" w:author="Huawei" w:date="2019-09-26T15:21:00Z">
        <w:r>
          <w:t>NOTE 2:</w:t>
        </w:r>
        <w:r>
          <w:tab/>
        </w:r>
      </w:ins>
      <w:ins w:id="6" w:author="Huawei" w:date="2019-09-20T17:34:00Z">
        <w:r w:rsidR="00A93D76">
          <w:rPr>
            <w:rFonts w:eastAsia="宋体"/>
          </w:rPr>
          <w:tab/>
        </w:r>
      </w:ins>
      <w:ins w:id="7" w:author="Huawei" w:date="2019-09-20T17:33:00Z">
        <w:r w:rsidR="00A93D76">
          <w:rPr>
            <w:rFonts w:eastAsia="宋体"/>
          </w:rPr>
          <w:t>Source NG-RAN</w:t>
        </w:r>
      </w:ins>
      <w:ins w:id="8" w:author="Huawei" w:date="2019-09-20T17:34:00Z">
        <w:r w:rsidR="006E40E5">
          <w:rPr>
            <w:rFonts w:eastAsia="宋体"/>
          </w:rPr>
          <w:t xml:space="preserve"> </w:t>
        </w:r>
      </w:ins>
      <w:ins w:id="9" w:author="Huawei" w:date="2019-09-21T17:01:00Z">
        <w:r w:rsidR="0050057D">
          <w:rPr>
            <w:rFonts w:eastAsia="宋体"/>
          </w:rPr>
          <w:t xml:space="preserve">and target NG-RAN </w:t>
        </w:r>
      </w:ins>
      <w:ins w:id="10" w:author="Huawei" w:date="2019-09-26T15:21:00Z">
        <w:r>
          <w:rPr>
            <w:rFonts w:eastAsia="宋体"/>
          </w:rPr>
          <w:t>does</w:t>
        </w:r>
      </w:ins>
      <w:ins w:id="11" w:author="Huawei" w:date="2019-09-21T17:02:00Z">
        <w:r w:rsidR="0050057D">
          <w:rPr>
            <w:rFonts w:eastAsia="宋体"/>
          </w:rPr>
          <w:t xml:space="preserve"> not </w:t>
        </w:r>
      </w:ins>
      <w:ins w:id="12" w:author="Huawei" w:date="2019-09-26T15:21:00Z">
        <w:r>
          <w:rPr>
            <w:rFonts w:eastAsia="宋体"/>
          </w:rPr>
          <w:t xml:space="preserve">need to </w:t>
        </w:r>
      </w:ins>
      <w:ins w:id="13" w:author="Huawei" w:date="2019-09-20T17:34:00Z">
        <w:r w:rsidR="006E40E5">
          <w:rPr>
            <w:rFonts w:eastAsia="宋体"/>
          </w:rPr>
          <w:t>select</w:t>
        </w:r>
      </w:ins>
      <w:ins w:id="14" w:author="Huawei" w:date="2019-09-21T16:40:00Z">
        <w:r w:rsidR="007D3AFE">
          <w:rPr>
            <w:rFonts w:eastAsia="宋体"/>
          </w:rPr>
          <w:t xml:space="preserve"> CAG ID to be used in the target NG-RAN node</w:t>
        </w:r>
      </w:ins>
      <w:ins w:id="15" w:author="Huawei" w:date="2019-09-21T17:01:00Z">
        <w:r w:rsidR="0050057D">
          <w:rPr>
            <w:rFonts w:eastAsia="宋体"/>
          </w:rPr>
          <w:t>.</w:t>
        </w:r>
      </w:ins>
      <w:ins w:id="16" w:author="Huawei" w:date="2019-09-21T16:40:00Z">
        <w:r w:rsidR="007D3AFE">
          <w:rPr>
            <w:rFonts w:eastAsia="宋体"/>
          </w:rPr>
          <w:t xml:space="preserve"> </w:t>
        </w:r>
      </w:ins>
      <w:ins w:id="17" w:author="Huawei" w:date="2019-09-21T17:01:00Z">
        <w:r w:rsidR="0050057D">
          <w:rPr>
            <w:rFonts w:eastAsia="宋体"/>
          </w:rPr>
          <w:t>Source NG-RAN</w:t>
        </w:r>
      </w:ins>
      <w:ins w:id="18" w:author="Huawei" w:date="2019-09-21T16:40:00Z">
        <w:r w:rsidR="007D3AFE">
          <w:rPr>
            <w:rFonts w:eastAsia="宋体"/>
          </w:rPr>
          <w:t xml:space="preserve"> </w:t>
        </w:r>
      </w:ins>
      <w:ins w:id="19" w:author="Huawei" w:date="2019-09-26T15:21:00Z">
        <w:r>
          <w:rPr>
            <w:rFonts w:eastAsia="宋体"/>
          </w:rPr>
          <w:t>does</w:t>
        </w:r>
      </w:ins>
      <w:ins w:id="20" w:author="Huawei" w:date="2019-09-21T16:40:00Z">
        <w:r w:rsidR="007D3AFE">
          <w:rPr>
            <w:rFonts w:eastAsia="宋体"/>
          </w:rPr>
          <w:t xml:space="preserve"> not </w:t>
        </w:r>
      </w:ins>
      <w:ins w:id="21" w:author="Huawei" w:date="2019-09-26T15:21:00Z">
        <w:r>
          <w:rPr>
            <w:rFonts w:eastAsia="宋体"/>
          </w:rPr>
          <w:t xml:space="preserve">need to </w:t>
        </w:r>
      </w:ins>
      <w:ins w:id="22" w:author="Huawei" w:date="2019-09-21T16:40:00Z">
        <w:r w:rsidR="007D3AFE">
          <w:rPr>
            <w:rFonts w:eastAsia="宋体"/>
          </w:rPr>
          <w:t xml:space="preserve">send </w:t>
        </w:r>
      </w:ins>
      <w:ins w:id="23" w:author="Huawei" w:date="2019-09-21T17:01:00Z">
        <w:r w:rsidR="0050057D">
          <w:rPr>
            <w:rFonts w:eastAsia="宋体"/>
          </w:rPr>
          <w:t>the current used</w:t>
        </w:r>
      </w:ins>
      <w:ins w:id="24" w:author="Huawei" w:date="2019-09-21T16:40:00Z">
        <w:r w:rsidR="007D3AFE">
          <w:rPr>
            <w:rFonts w:eastAsia="宋体"/>
          </w:rPr>
          <w:t xml:space="preserve"> CAG ID to the AMF or the target NG-RAN.</w:t>
        </w:r>
      </w:ins>
    </w:p>
    <w:p w:rsidR="00EB5F0B" w:rsidRDefault="00EB5F0B" w:rsidP="00EB5F0B">
      <w:pPr>
        <w:pStyle w:val="B3"/>
      </w:pPr>
      <w:r>
        <w:t>-</w:t>
      </w:r>
      <w:r>
        <w:tab/>
        <w:t>Source NG-RAN shall not handover the UE to a non-CAG cell if the UE is only allowed to access CAG cells;</w:t>
      </w:r>
    </w:p>
    <w:p w:rsidR="00EB5F0B" w:rsidRDefault="00EB5F0B" w:rsidP="00EB5F0B">
      <w:pPr>
        <w:pStyle w:val="B1"/>
      </w:pPr>
      <w:r>
        <w:t>-</w:t>
      </w:r>
      <w:r>
        <w:tab/>
        <w:t>Update of Mobility Restrictions:</w:t>
      </w:r>
    </w:p>
    <w:p w:rsidR="00EB5F0B" w:rsidRDefault="00EB5F0B" w:rsidP="00EB5F0B">
      <w:pPr>
        <w:pStyle w:val="B2"/>
      </w:pPr>
      <w:r>
        <w:t>-</w:t>
      </w:r>
      <w:r>
        <w:tab/>
        <w:t>When the AMF receives the Nudm_SDM_Notification from the UDM and the AMF determines that the Allowed CAG list or the indication whether the UE is only allowed to access CAG cells have changed;</w:t>
      </w:r>
    </w:p>
    <w:p w:rsidR="00EB5F0B" w:rsidRDefault="00EB5F0B" w:rsidP="00EB5F0B">
      <w:pPr>
        <w:pStyle w:val="B3"/>
      </w:pPr>
      <w:r>
        <w:t>-</w:t>
      </w:r>
      <w:r>
        <w:tab/>
        <w:t>The AMF shall update the Mobility Restrictions in the UE and NG-RAN accordingly; and</w:t>
      </w:r>
    </w:p>
    <w:p w:rsidR="00EB5F0B" w:rsidRDefault="00EB5F0B" w:rsidP="00EB5F0B">
      <w:pPr>
        <w:pStyle w:val="B3"/>
      </w:pPr>
      <w:r>
        <w:t>-</w:t>
      </w:r>
      <w:r>
        <w:tab/>
        <w:t xml:space="preserve">If the UE is currently accessing a CAG cell and the CAG Identifier(s) supported by the CAG cell have been removed from the Allowed CAG list or if the UE is currently accessing a non-CAG cell and the </w:t>
      </w:r>
      <w:r>
        <w:lastRenderedPageBreak/>
        <w:t>indication that the UE is only allowed to access CAG cells has been set in the subscription, then the AMF shall release the NAS signalling connection for the UE by triggering the AN release procedure.</w:t>
      </w:r>
    </w:p>
    <w:p w:rsidR="00EB5F0B" w:rsidRDefault="00EB5F0B" w:rsidP="00EB5F0B">
      <w:pPr>
        <w:pStyle w:val="NO"/>
      </w:pPr>
      <w:r>
        <w:t>NOTE </w:t>
      </w:r>
      <w:del w:id="25" w:author="Huawei" w:date="2019-09-26T15:21:00Z">
        <w:r w:rsidDel="00282765">
          <w:delText>2</w:delText>
        </w:r>
      </w:del>
      <w:ins w:id="26" w:author="Huawei" w:date="2019-09-26T15:21:00Z">
        <w:r w:rsidR="00282765">
          <w:t>3</w:t>
        </w:r>
      </w:ins>
      <w:r>
        <w:t>:</w:t>
      </w:r>
      <w:r>
        <w:tab/>
        <w:t>When the UE is accessing the network for emergency service the conditions for AMF in clause 5.16.4.3 apply.</w:t>
      </w:r>
    </w:p>
    <w:p w:rsidR="00EB5F0B" w:rsidRDefault="00EB5F0B" w:rsidP="00EB5F0B">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rsidR="00F615BA" w:rsidRPr="00EB5F0B" w:rsidRDefault="00F615BA" w:rsidP="00F615BA">
      <w:pPr>
        <w:pStyle w:val="B3"/>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1DF3" w:rsidRDefault="000B1DF3">
      <w:r>
        <w:separator/>
      </w:r>
    </w:p>
  </w:endnote>
  <w:endnote w:type="continuationSeparator" w:id="0">
    <w:p w:rsidR="000B1DF3" w:rsidRDefault="000B1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1DF3" w:rsidRDefault="000B1DF3">
      <w:r>
        <w:separator/>
      </w:r>
    </w:p>
  </w:footnote>
  <w:footnote w:type="continuationSeparator" w:id="0">
    <w:p w:rsidR="000B1DF3" w:rsidRDefault="000B1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AA1"/>
    <w:rsid w:val="00082CD2"/>
    <w:rsid w:val="00086F9A"/>
    <w:rsid w:val="000A6394"/>
    <w:rsid w:val="000B1DF3"/>
    <w:rsid w:val="000B5684"/>
    <w:rsid w:val="000B7FED"/>
    <w:rsid w:val="000C038A"/>
    <w:rsid w:val="000C1F5D"/>
    <w:rsid w:val="000C6598"/>
    <w:rsid w:val="000E31D5"/>
    <w:rsid w:val="0010114D"/>
    <w:rsid w:val="0010187F"/>
    <w:rsid w:val="00112E54"/>
    <w:rsid w:val="00122312"/>
    <w:rsid w:val="001335BD"/>
    <w:rsid w:val="00145D43"/>
    <w:rsid w:val="00180BBA"/>
    <w:rsid w:val="00192C46"/>
    <w:rsid w:val="001A08B3"/>
    <w:rsid w:val="001A7B60"/>
    <w:rsid w:val="001B52F0"/>
    <w:rsid w:val="001B7A65"/>
    <w:rsid w:val="001E005B"/>
    <w:rsid w:val="001E41F3"/>
    <w:rsid w:val="002372CA"/>
    <w:rsid w:val="0026004D"/>
    <w:rsid w:val="002640DD"/>
    <w:rsid w:val="00275D12"/>
    <w:rsid w:val="00282765"/>
    <w:rsid w:val="00284FEB"/>
    <w:rsid w:val="002860C4"/>
    <w:rsid w:val="002A5300"/>
    <w:rsid w:val="002A7A6B"/>
    <w:rsid w:val="002B5741"/>
    <w:rsid w:val="002C4213"/>
    <w:rsid w:val="002F7E2C"/>
    <w:rsid w:val="00305409"/>
    <w:rsid w:val="00341C35"/>
    <w:rsid w:val="003609EF"/>
    <w:rsid w:val="0036231A"/>
    <w:rsid w:val="00374DD4"/>
    <w:rsid w:val="00374FE4"/>
    <w:rsid w:val="003808E9"/>
    <w:rsid w:val="003B71D1"/>
    <w:rsid w:val="003E1A36"/>
    <w:rsid w:val="003E7D28"/>
    <w:rsid w:val="00410371"/>
    <w:rsid w:val="004120A8"/>
    <w:rsid w:val="004242F1"/>
    <w:rsid w:val="00452FDC"/>
    <w:rsid w:val="0045339E"/>
    <w:rsid w:val="00454BE7"/>
    <w:rsid w:val="0047506E"/>
    <w:rsid w:val="004A1A46"/>
    <w:rsid w:val="004B75B7"/>
    <w:rsid w:val="0050057D"/>
    <w:rsid w:val="00514818"/>
    <w:rsid w:val="0051580D"/>
    <w:rsid w:val="00547111"/>
    <w:rsid w:val="00561E93"/>
    <w:rsid w:val="00575010"/>
    <w:rsid w:val="00592D74"/>
    <w:rsid w:val="005A7085"/>
    <w:rsid w:val="005D78F4"/>
    <w:rsid w:val="005E2C44"/>
    <w:rsid w:val="00621188"/>
    <w:rsid w:val="006257ED"/>
    <w:rsid w:val="00651E51"/>
    <w:rsid w:val="00663DC1"/>
    <w:rsid w:val="00691002"/>
    <w:rsid w:val="00694285"/>
    <w:rsid w:val="00695808"/>
    <w:rsid w:val="006A7219"/>
    <w:rsid w:val="006B46FB"/>
    <w:rsid w:val="006C0883"/>
    <w:rsid w:val="006D18D3"/>
    <w:rsid w:val="006E21FB"/>
    <w:rsid w:val="006E40E5"/>
    <w:rsid w:val="0070388D"/>
    <w:rsid w:val="007074C8"/>
    <w:rsid w:val="00731431"/>
    <w:rsid w:val="007378B9"/>
    <w:rsid w:val="00792342"/>
    <w:rsid w:val="00793EC4"/>
    <w:rsid w:val="007977A8"/>
    <w:rsid w:val="007B512A"/>
    <w:rsid w:val="007C2097"/>
    <w:rsid w:val="007D3AFE"/>
    <w:rsid w:val="007D6A07"/>
    <w:rsid w:val="007F2012"/>
    <w:rsid w:val="007F7259"/>
    <w:rsid w:val="008040A8"/>
    <w:rsid w:val="008279FA"/>
    <w:rsid w:val="0083405B"/>
    <w:rsid w:val="008618A9"/>
    <w:rsid w:val="0086218C"/>
    <w:rsid w:val="008626E7"/>
    <w:rsid w:val="00870EE7"/>
    <w:rsid w:val="00873756"/>
    <w:rsid w:val="008817AB"/>
    <w:rsid w:val="008863B9"/>
    <w:rsid w:val="008A45A6"/>
    <w:rsid w:val="008E586A"/>
    <w:rsid w:val="008F686C"/>
    <w:rsid w:val="009148DE"/>
    <w:rsid w:val="00923E4D"/>
    <w:rsid w:val="00941E30"/>
    <w:rsid w:val="009777D9"/>
    <w:rsid w:val="00977D19"/>
    <w:rsid w:val="00982577"/>
    <w:rsid w:val="00985E73"/>
    <w:rsid w:val="00991B88"/>
    <w:rsid w:val="00995E50"/>
    <w:rsid w:val="009A5753"/>
    <w:rsid w:val="009A579D"/>
    <w:rsid w:val="009B194E"/>
    <w:rsid w:val="009B7A6F"/>
    <w:rsid w:val="009C4383"/>
    <w:rsid w:val="009C7E48"/>
    <w:rsid w:val="009E3297"/>
    <w:rsid w:val="009E3CCF"/>
    <w:rsid w:val="009F734F"/>
    <w:rsid w:val="00A246B6"/>
    <w:rsid w:val="00A30A7D"/>
    <w:rsid w:val="00A47E70"/>
    <w:rsid w:val="00A50CF0"/>
    <w:rsid w:val="00A7671C"/>
    <w:rsid w:val="00A84067"/>
    <w:rsid w:val="00A93D76"/>
    <w:rsid w:val="00AA2CBC"/>
    <w:rsid w:val="00AC3625"/>
    <w:rsid w:val="00AC5820"/>
    <w:rsid w:val="00AD1CD8"/>
    <w:rsid w:val="00AD7BB6"/>
    <w:rsid w:val="00AF1A6F"/>
    <w:rsid w:val="00B068A1"/>
    <w:rsid w:val="00B15594"/>
    <w:rsid w:val="00B258BB"/>
    <w:rsid w:val="00B35A40"/>
    <w:rsid w:val="00B51DB3"/>
    <w:rsid w:val="00B67B97"/>
    <w:rsid w:val="00B94854"/>
    <w:rsid w:val="00B968C8"/>
    <w:rsid w:val="00BA3EC5"/>
    <w:rsid w:val="00BA51D9"/>
    <w:rsid w:val="00BB5DFC"/>
    <w:rsid w:val="00BC0E8C"/>
    <w:rsid w:val="00BD279D"/>
    <w:rsid w:val="00BD6BB8"/>
    <w:rsid w:val="00BE4312"/>
    <w:rsid w:val="00C028C9"/>
    <w:rsid w:val="00C0463A"/>
    <w:rsid w:val="00C0540A"/>
    <w:rsid w:val="00C07DFA"/>
    <w:rsid w:val="00C23142"/>
    <w:rsid w:val="00C66BA2"/>
    <w:rsid w:val="00C95985"/>
    <w:rsid w:val="00CA63AD"/>
    <w:rsid w:val="00CA77F7"/>
    <w:rsid w:val="00CC5026"/>
    <w:rsid w:val="00CC68D0"/>
    <w:rsid w:val="00D01F77"/>
    <w:rsid w:val="00D03F9A"/>
    <w:rsid w:val="00D06D51"/>
    <w:rsid w:val="00D075B9"/>
    <w:rsid w:val="00D15E43"/>
    <w:rsid w:val="00D2205A"/>
    <w:rsid w:val="00D24991"/>
    <w:rsid w:val="00D34D8A"/>
    <w:rsid w:val="00D50255"/>
    <w:rsid w:val="00D66520"/>
    <w:rsid w:val="00DC58AF"/>
    <w:rsid w:val="00DC78F9"/>
    <w:rsid w:val="00DE34CF"/>
    <w:rsid w:val="00DF71D6"/>
    <w:rsid w:val="00E13F3D"/>
    <w:rsid w:val="00E32339"/>
    <w:rsid w:val="00E34898"/>
    <w:rsid w:val="00E533D9"/>
    <w:rsid w:val="00E82CF1"/>
    <w:rsid w:val="00EB09B7"/>
    <w:rsid w:val="00EB5F0B"/>
    <w:rsid w:val="00EE7D7C"/>
    <w:rsid w:val="00F07FA3"/>
    <w:rsid w:val="00F14574"/>
    <w:rsid w:val="00F25D98"/>
    <w:rsid w:val="00F26201"/>
    <w:rsid w:val="00F300FB"/>
    <w:rsid w:val="00F33ED5"/>
    <w:rsid w:val="00F615BA"/>
    <w:rsid w:val="00FB6386"/>
    <w:rsid w:val="00FF2D9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615BA"/>
    <w:rPr>
      <w:rFonts w:ascii="Times New Roman" w:hAnsi="Times New Roman"/>
      <w:lang w:val="en-GB" w:eastAsia="en-US"/>
    </w:rPr>
  </w:style>
  <w:style w:type="character" w:customStyle="1" w:styleId="B1Char">
    <w:name w:val="B1 Char"/>
    <w:link w:val="B1"/>
    <w:rsid w:val="00F615BA"/>
    <w:rPr>
      <w:rFonts w:ascii="Times New Roman" w:hAnsi="Times New Roman"/>
      <w:lang w:val="en-GB" w:eastAsia="en-US"/>
    </w:rPr>
  </w:style>
  <w:style w:type="character" w:customStyle="1" w:styleId="B2Char">
    <w:name w:val="B2 Char"/>
    <w:link w:val="B2"/>
    <w:rsid w:val="00F615BA"/>
    <w:rPr>
      <w:rFonts w:ascii="Times New Roman" w:hAnsi="Times New Roman"/>
      <w:lang w:val="en-GB" w:eastAsia="en-US"/>
    </w:rPr>
  </w:style>
  <w:style w:type="character" w:customStyle="1" w:styleId="1Char">
    <w:name w:val="标题 1 Char"/>
    <w:link w:val="1"/>
    <w:rsid w:val="00AD7BB6"/>
    <w:rPr>
      <w:rFonts w:ascii="Arial" w:hAnsi="Arial"/>
      <w:sz w:val="36"/>
      <w:lang w:val="en-GB" w:eastAsia="en-US"/>
    </w:rPr>
  </w:style>
  <w:style w:type="character" w:customStyle="1" w:styleId="2Char">
    <w:name w:val="标题 2 Char"/>
    <w:link w:val="2"/>
    <w:rsid w:val="00AD7BB6"/>
    <w:rPr>
      <w:rFonts w:ascii="Arial" w:hAnsi="Arial"/>
      <w:sz w:val="32"/>
      <w:lang w:val="en-GB" w:eastAsia="en-US"/>
    </w:rPr>
  </w:style>
  <w:style w:type="character" w:customStyle="1" w:styleId="3Char">
    <w:name w:val="标题 3 Char"/>
    <w:link w:val="3"/>
    <w:rsid w:val="00AD7BB6"/>
    <w:rPr>
      <w:rFonts w:ascii="Arial" w:hAnsi="Arial"/>
      <w:sz w:val="28"/>
      <w:lang w:val="en-GB" w:eastAsia="en-US"/>
    </w:rPr>
  </w:style>
  <w:style w:type="character" w:customStyle="1" w:styleId="4Char">
    <w:name w:val="标题 4 Char"/>
    <w:link w:val="4"/>
    <w:rsid w:val="00AD7BB6"/>
    <w:rPr>
      <w:rFonts w:ascii="Arial" w:hAnsi="Arial"/>
      <w:sz w:val="24"/>
      <w:lang w:val="en-GB" w:eastAsia="en-US"/>
    </w:rPr>
  </w:style>
  <w:style w:type="character" w:customStyle="1" w:styleId="5Char">
    <w:name w:val="标题 5 Char"/>
    <w:link w:val="5"/>
    <w:rsid w:val="00AD7BB6"/>
    <w:rPr>
      <w:rFonts w:ascii="Arial" w:hAnsi="Arial"/>
      <w:sz w:val="22"/>
      <w:lang w:val="en-GB" w:eastAsia="en-US"/>
    </w:rPr>
  </w:style>
  <w:style w:type="character" w:customStyle="1" w:styleId="9Char">
    <w:name w:val="标题 9 Char"/>
    <w:link w:val="9"/>
    <w:rsid w:val="00AD7BB6"/>
    <w:rPr>
      <w:rFonts w:ascii="Arial" w:hAnsi="Arial"/>
      <w:sz w:val="36"/>
      <w:lang w:val="en-GB" w:eastAsia="en-US"/>
    </w:rPr>
  </w:style>
  <w:style w:type="character" w:customStyle="1" w:styleId="Char">
    <w:name w:val="页眉 Char"/>
    <w:link w:val="a4"/>
    <w:rsid w:val="00AD7BB6"/>
    <w:rPr>
      <w:rFonts w:ascii="Arial" w:hAnsi="Arial"/>
      <w:b/>
      <w:noProof/>
      <w:sz w:val="18"/>
      <w:lang w:val="en-GB" w:eastAsia="en-US"/>
    </w:rPr>
  </w:style>
  <w:style w:type="character" w:customStyle="1" w:styleId="NOChar">
    <w:name w:val="NO Char"/>
    <w:rsid w:val="00AD7BB6"/>
    <w:rPr>
      <w:color w:val="000000"/>
      <w:lang w:eastAsia="ja-JP"/>
    </w:rPr>
  </w:style>
  <w:style w:type="character" w:customStyle="1" w:styleId="TALChar">
    <w:name w:val="TAL Char"/>
    <w:link w:val="TAL"/>
    <w:rsid w:val="00AD7BB6"/>
    <w:rPr>
      <w:rFonts w:ascii="Arial" w:hAnsi="Arial"/>
      <w:sz w:val="18"/>
      <w:lang w:val="en-GB" w:eastAsia="en-US"/>
    </w:rPr>
  </w:style>
  <w:style w:type="character" w:customStyle="1" w:styleId="TAHCar">
    <w:name w:val="TAH Car"/>
    <w:link w:val="TAH"/>
    <w:rsid w:val="00AD7BB6"/>
    <w:rPr>
      <w:rFonts w:ascii="Arial" w:hAnsi="Arial"/>
      <w:b/>
      <w:sz w:val="18"/>
      <w:lang w:val="en-GB" w:eastAsia="en-US"/>
    </w:rPr>
  </w:style>
  <w:style w:type="character" w:customStyle="1" w:styleId="EXChar">
    <w:name w:val="EX Char"/>
    <w:link w:val="EX"/>
    <w:locked/>
    <w:rsid w:val="00AD7BB6"/>
    <w:rPr>
      <w:rFonts w:ascii="Times New Roman" w:hAnsi="Times New Roman"/>
      <w:lang w:val="en-GB" w:eastAsia="en-US"/>
    </w:rPr>
  </w:style>
  <w:style w:type="character" w:customStyle="1" w:styleId="EditorsNoteChar">
    <w:name w:val="Editor's Note Char"/>
    <w:link w:val="EditorsNote"/>
    <w:rsid w:val="00AD7BB6"/>
    <w:rPr>
      <w:rFonts w:ascii="Times New Roman" w:hAnsi="Times New Roman"/>
      <w:color w:val="FF0000"/>
      <w:lang w:val="en-GB" w:eastAsia="en-US"/>
    </w:rPr>
  </w:style>
  <w:style w:type="character" w:customStyle="1" w:styleId="THChar">
    <w:name w:val="TH Char"/>
    <w:link w:val="TH"/>
    <w:rsid w:val="00AD7BB6"/>
    <w:rPr>
      <w:rFonts w:ascii="Arial" w:hAnsi="Arial"/>
      <w:b/>
      <w:lang w:val="en-GB" w:eastAsia="en-US"/>
    </w:rPr>
  </w:style>
  <w:style w:type="character" w:customStyle="1" w:styleId="TFChar">
    <w:name w:val="TF Char"/>
    <w:link w:val="TF"/>
    <w:rsid w:val="00AD7BB6"/>
    <w:rPr>
      <w:rFonts w:ascii="Arial" w:hAnsi="Arial"/>
      <w:b/>
      <w:lang w:val="en-GB" w:eastAsia="en-US"/>
    </w:rPr>
  </w:style>
  <w:style w:type="paragraph" w:customStyle="1" w:styleId="TAJ">
    <w:name w:val="TAJ"/>
    <w:basedOn w:val="TH"/>
    <w:rsid w:val="00AD7BB6"/>
    <w:pPr>
      <w:overflowPunct w:val="0"/>
      <w:autoSpaceDE w:val="0"/>
      <w:autoSpaceDN w:val="0"/>
      <w:adjustRightInd w:val="0"/>
      <w:textAlignment w:val="baseline"/>
    </w:pPr>
    <w:rPr>
      <w:color w:val="000000"/>
      <w:lang w:eastAsia="ja-JP"/>
    </w:rPr>
  </w:style>
  <w:style w:type="paragraph" w:customStyle="1" w:styleId="HO">
    <w:name w:val="HO"/>
    <w:basedOn w:val="a"/>
    <w:rsid w:val="00AD7BB6"/>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AD7BB6"/>
    <w:pPr>
      <w:spacing w:before="100" w:beforeAutospacing="1" w:after="100" w:afterAutospacing="1"/>
    </w:pPr>
    <w:rPr>
      <w:sz w:val="24"/>
      <w:szCs w:val="24"/>
      <w:lang w:val="en-US"/>
    </w:rPr>
  </w:style>
  <w:style w:type="paragraph" w:customStyle="1" w:styleId="AP">
    <w:name w:val="AP"/>
    <w:basedOn w:val="a"/>
    <w:rsid w:val="00AD7BB6"/>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AD7BB6"/>
    <w:rPr>
      <w:rFonts w:ascii="Times New Roman" w:hAnsi="Times New Roman"/>
      <w:lang w:val="en-GB" w:eastAsia="en-US"/>
    </w:rPr>
  </w:style>
  <w:style w:type="paragraph" w:styleId="TOC">
    <w:name w:val="TOC Heading"/>
    <w:basedOn w:val="1"/>
    <w:next w:val="a"/>
    <w:uiPriority w:val="39"/>
    <w:unhideWhenUsed/>
    <w:qFormat/>
    <w:rsid w:val="00AD7BB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AD7BB6"/>
    <w:rPr>
      <w:color w:val="2B579A"/>
      <w:shd w:val="clear" w:color="auto" w:fill="E6E6E6"/>
    </w:rPr>
  </w:style>
  <w:style w:type="table" w:styleId="af3">
    <w:name w:val="Table Grid"/>
    <w:basedOn w:val="a1"/>
    <w:rsid w:val="00AD7BB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AD7BB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D7BB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D7BB6"/>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AD7BB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652173">
      <w:bodyDiv w:val="1"/>
      <w:marLeft w:val="0"/>
      <w:marRight w:val="0"/>
      <w:marTop w:val="0"/>
      <w:marBottom w:val="0"/>
      <w:divBdr>
        <w:top w:val="none" w:sz="0" w:space="0" w:color="auto"/>
        <w:left w:val="none" w:sz="0" w:space="0" w:color="auto"/>
        <w:bottom w:val="none" w:sz="0" w:space="0" w:color="auto"/>
        <w:right w:val="none" w:sz="0" w:space="0" w:color="auto"/>
      </w:divBdr>
    </w:div>
    <w:div w:id="648169502">
      <w:bodyDiv w:val="1"/>
      <w:marLeft w:val="0"/>
      <w:marRight w:val="0"/>
      <w:marTop w:val="0"/>
      <w:marBottom w:val="0"/>
      <w:divBdr>
        <w:top w:val="none" w:sz="0" w:space="0" w:color="auto"/>
        <w:left w:val="none" w:sz="0" w:space="0" w:color="auto"/>
        <w:bottom w:val="none" w:sz="0" w:space="0" w:color="auto"/>
        <w:right w:val="none" w:sz="0" w:space="0" w:color="auto"/>
      </w:divBdr>
    </w:div>
    <w:div w:id="1633289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2CD0C-9D4A-42AC-9D93-11559C906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3</Pages>
  <Words>1044</Words>
  <Characters>5952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70</cp:revision>
  <cp:lastPrinted>1899-12-31T23:00:00Z</cp:lastPrinted>
  <dcterms:created xsi:type="dcterms:W3CDTF">2019-09-16T08:56:00Z</dcterms:created>
  <dcterms:modified xsi:type="dcterms:W3CDTF">2019-11-08T11:33:00Z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(3)f7eLRrRTKmtdG3Iw6oO9ucoDOq6SkyaHFyjiEvcOAjkviSeWIqccGBBfkRKK7XA3noosESAb
DF5ZR9qzN3DgnKsQr3w3wcj68v7wbVgT6l5RLBk59aF1Cn1zFp1NRJTUmAbX/I3tOOgO3JPZ
gbM9+Sq8fDC4jWzAwwzs1veKmrTWMkTrNpJmb+NtKV/Ym0sNfl04v8VhhCbAFLeQ/8U1ZjBK
8hV+IZR1j2ONb0pNfl</vt:lpwstr>
  </property>
  <property fmtid="{D5CDD505-2E9C-101B-9397-08002B2CF9AE}" pid="22" name="_2015_ms_pID_7253431">
    <vt:lpwstr>IVU0DU9V7Hkbk3NP0sAp1K/hmE+PIT8o1UBCdZLg9FRGYjpgAEVdP8
bPf+sR/VNJ5EHZqWfefKFe0/c8VKpbax+KiHfP9XfQxXqhv0WFftTDCYOKwrGkOGvHfs6qGt
eDlNuUgCLnbD4pqhqTAbSucmyo+0kB7tR2ywoyJsmF3irYb591+aHBcsQEcFZP5KsAhdNK65
xOG10KsQbJaBybh4ziQsngghUINfC3FFtNYz</vt:lpwstr>
  </property>
  <property fmtid="{D5CDD505-2E9C-101B-9397-08002B2CF9AE}" pid="23" name="_2015_ms_pID_7253432">
    <vt:lpwstr>mcgcAzdyDTS5X5bhHqPwkfE=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1571881163</vt:lpwstr>
  </property>
</Properties>
</file>